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6AE8B" w14:textId="77777777" w:rsidR="00612B48" w:rsidRPr="00612B48" w:rsidRDefault="00612B48" w:rsidP="00612B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right"/>
        <w:rPr>
          <w:rFonts w:ascii="GHEA Grapalat" w:eastAsia="Times New Roman" w:hAnsi="GHEA Grapalat" w:cs="Times New Roman"/>
          <w:noProof w:val="0"/>
          <w:sz w:val="24"/>
          <w:szCs w:val="24"/>
          <w:bdr w:val="none" w:sz="0" w:space="0" w:color="auto"/>
        </w:rPr>
      </w:pPr>
      <w:r w:rsidRPr="00612B48">
        <w:rPr>
          <w:rFonts w:ascii="GHEA Grapalat" w:eastAsia="Times New Roman" w:hAnsi="GHEA Grapalat" w:cs="Times New Roman"/>
          <w:noProof w:val="0"/>
          <w:sz w:val="24"/>
          <w:szCs w:val="24"/>
          <w:bdr w:val="none" w:sz="0" w:space="0" w:color="auto"/>
        </w:rPr>
        <w:t>ՏԵՂԵԿԱՆՔ ՓՈՓՈԽՎՈՂ ՀՈԴՎԱԾՆԵՐԻ</w:t>
      </w:r>
    </w:p>
    <w:p w14:paraId="3B9BD394" w14:textId="078F57C4" w:rsidR="00612B48" w:rsidRPr="00612B48" w:rsidRDefault="00612B48" w:rsidP="00612B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GHEA Grapalat" w:eastAsia="Times New Roman" w:hAnsi="GHEA Grapalat" w:cs="Times New Roman"/>
          <w:noProof w:val="0"/>
          <w:sz w:val="24"/>
          <w:szCs w:val="24"/>
          <w:bdr w:val="none" w:sz="0" w:space="0" w:color="auto"/>
          <w:lang w:val="en-US"/>
        </w:rPr>
      </w:pPr>
      <w:r w:rsidRPr="00612B48">
        <w:rPr>
          <w:rFonts w:ascii="Arial Unicode" w:eastAsia="Times New Roman" w:hAnsi="Arial Unicode" w:cs="Times New Roman"/>
          <w:b/>
          <w:bCs/>
          <w:noProof w:val="0"/>
          <w:sz w:val="27"/>
          <w:szCs w:val="27"/>
          <w:bdr w:val="none" w:sz="0" w:space="0" w:color="auto"/>
          <w:lang w:val="en-US"/>
        </w:rPr>
        <w:br/>
      </w:r>
      <w:r w:rsidRPr="00612B48">
        <w:rPr>
          <w:rFonts w:ascii="GHEA Grapalat" w:eastAsia="Times New Roman" w:hAnsi="GHEA Grapalat" w:cs="Times New Roman"/>
          <w:b/>
          <w:bCs/>
          <w:noProof w:val="0"/>
          <w:sz w:val="24"/>
          <w:szCs w:val="24"/>
          <w:bdr w:val="none" w:sz="0" w:space="0" w:color="auto"/>
          <w:lang w:val="en-US"/>
        </w:rPr>
        <w:t>ՀԱՅԱՍՏԱՆԻ ՀԱՆՐԱՊԵՏՈՒԹՅԱՆ</w:t>
      </w:r>
    </w:p>
    <w:p w14:paraId="6410A097" w14:textId="77777777" w:rsidR="00612B48" w:rsidRPr="00612B48" w:rsidRDefault="00612B48" w:rsidP="00612B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GHEA Grapalat" w:eastAsia="Times New Roman" w:hAnsi="GHEA Grapalat" w:cs="Times New Roman"/>
          <w:noProof w:val="0"/>
          <w:sz w:val="24"/>
          <w:szCs w:val="24"/>
          <w:bdr w:val="none" w:sz="0" w:space="0" w:color="auto"/>
          <w:lang w:val="en-US"/>
        </w:rPr>
      </w:pPr>
      <w:r w:rsidRPr="00612B48">
        <w:rPr>
          <w:rFonts w:eastAsia="Times New Roman"/>
          <w:noProof w:val="0"/>
          <w:sz w:val="24"/>
          <w:szCs w:val="24"/>
          <w:bdr w:val="none" w:sz="0" w:space="0" w:color="auto"/>
          <w:lang w:val="en-US"/>
        </w:rPr>
        <w:t> </w:t>
      </w:r>
    </w:p>
    <w:p w14:paraId="6CEDBA29" w14:textId="77777777" w:rsidR="00612B48" w:rsidRPr="00612B48" w:rsidRDefault="00612B48" w:rsidP="00612B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GHEA Grapalat" w:eastAsia="Times New Roman" w:hAnsi="GHEA Grapalat" w:cs="Times New Roman"/>
          <w:noProof w:val="0"/>
          <w:sz w:val="24"/>
          <w:szCs w:val="24"/>
          <w:bdr w:val="none" w:sz="0" w:space="0" w:color="auto"/>
          <w:lang w:val="en-US"/>
        </w:rPr>
      </w:pPr>
      <w:r w:rsidRPr="00612B48">
        <w:rPr>
          <w:rFonts w:ascii="GHEA Grapalat" w:eastAsia="Times New Roman" w:hAnsi="GHEA Grapalat" w:cs="Times New Roman"/>
          <w:b/>
          <w:bCs/>
          <w:noProof w:val="0"/>
          <w:sz w:val="24"/>
          <w:szCs w:val="24"/>
          <w:bdr w:val="none" w:sz="0" w:space="0" w:color="auto"/>
          <w:lang w:val="en-US"/>
        </w:rPr>
        <w:t>Օ Ր Ե Ն Ք Ը</w:t>
      </w:r>
    </w:p>
    <w:p w14:paraId="770BBA04" w14:textId="77777777" w:rsidR="00612B48" w:rsidRPr="00612B48" w:rsidRDefault="00612B48" w:rsidP="00612B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right"/>
        <w:rPr>
          <w:rFonts w:ascii="GHEA Grapalat" w:eastAsia="Times New Roman" w:hAnsi="GHEA Grapalat" w:cs="Times New Roman"/>
          <w:noProof w:val="0"/>
          <w:sz w:val="24"/>
          <w:szCs w:val="24"/>
          <w:bdr w:val="none" w:sz="0" w:space="0" w:color="auto"/>
          <w:lang w:val="en-US"/>
        </w:rPr>
      </w:pPr>
      <w:r w:rsidRPr="00612B48">
        <w:rPr>
          <w:rFonts w:ascii="GHEA Grapalat" w:eastAsia="Times New Roman" w:hAnsi="GHEA Grapalat" w:cs="Times New Roman"/>
          <w:noProof w:val="0"/>
          <w:sz w:val="24"/>
          <w:szCs w:val="24"/>
          <w:bdr w:val="none" w:sz="0" w:space="0" w:color="auto"/>
          <w:lang w:val="en-US"/>
        </w:rPr>
        <w:br/>
      </w:r>
      <w:proofErr w:type="spellStart"/>
      <w:r w:rsidRPr="00612B48">
        <w:rPr>
          <w:rFonts w:ascii="GHEA Grapalat" w:eastAsia="Times New Roman" w:hAnsi="GHEA Grapalat" w:cs="Times New Roman"/>
          <w:noProof w:val="0"/>
          <w:sz w:val="24"/>
          <w:szCs w:val="24"/>
          <w:bdr w:val="none" w:sz="0" w:space="0" w:color="auto"/>
          <w:lang w:val="en-US"/>
        </w:rPr>
        <w:t>Ընդունված</w:t>
      </w:r>
      <w:proofErr w:type="spellEnd"/>
      <w:r w:rsidRPr="00612B48">
        <w:rPr>
          <w:rFonts w:ascii="GHEA Grapalat" w:eastAsia="Times New Roman" w:hAnsi="GHEA Grapalat" w:cs="Times New Roman"/>
          <w:noProof w:val="0"/>
          <w:sz w:val="24"/>
          <w:szCs w:val="24"/>
          <w:bdr w:val="none" w:sz="0" w:space="0" w:color="auto"/>
          <w:lang w:val="en-US"/>
        </w:rPr>
        <w:t xml:space="preserve"> է 2004 </w:t>
      </w:r>
      <w:proofErr w:type="spellStart"/>
      <w:r w:rsidRPr="00612B48">
        <w:rPr>
          <w:rFonts w:ascii="GHEA Grapalat" w:eastAsia="Times New Roman" w:hAnsi="GHEA Grapalat" w:cs="Times New Roman"/>
          <w:noProof w:val="0"/>
          <w:sz w:val="24"/>
          <w:szCs w:val="24"/>
          <w:bdr w:val="none" w:sz="0" w:space="0" w:color="auto"/>
          <w:lang w:val="en-US"/>
        </w:rPr>
        <w:t>թվականի</w:t>
      </w:r>
      <w:proofErr w:type="spellEnd"/>
      <w:r w:rsidRPr="00612B48">
        <w:rPr>
          <w:rFonts w:ascii="GHEA Grapalat" w:eastAsia="Times New Roman" w:hAnsi="GHEA Grapalat" w:cs="Times New Roman"/>
          <w:noProof w:val="0"/>
          <w:sz w:val="24"/>
          <w:szCs w:val="24"/>
          <w:bdr w:val="none" w:sz="0" w:space="0" w:color="auto"/>
          <w:lang w:val="en-US"/>
        </w:rPr>
        <w:t xml:space="preserve"> </w:t>
      </w:r>
      <w:proofErr w:type="spellStart"/>
      <w:r w:rsidRPr="00612B48">
        <w:rPr>
          <w:rFonts w:ascii="GHEA Grapalat" w:eastAsia="Times New Roman" w:hAnsi="GHEA Grapalat" w:cs="Times New Roman"/>
          <w:noProof w:val="0"/>
          <w:sz w:val="24"/>
          <w:szCs w:val="24"/>
          <w:bdr w:val="none" w:sz="0" w:space="0" w:color="auto"/>
          <w:lang w:val="en-US"/>
        </w:rPr>
        <w:t>նոյեմբերի</w:t>
      </w:r>
      <w:proofErr w:type="spellEnd"/>
      <w:r w:rsidRPr="00612B48">
        <w:rPr>
          <w:rFonts w:ascii="GHEA Grapalat" w:eastAsia="Times New Roman" w:hAnsi="GHEA Grapalat" w:cs="Times New Roman"/>
          <w:noProof w:val="0"/>
          <w:sz w:val="24"/>
          <w:szCs w:val="24"/>
          <w:bdr w:val="none" w:sz="0" w:space="0" w:color="auto"/>
          <w:lang w:val="en-US"/>
        </w:rPr>
        <w:t xml:space="preserve"> 24-ին</w:t>
      </w:r>
    </w:p>
    <w:p w14:paraId="17EC26DD" w14:textId="77777777" w:rsidR="00612B48" w:rsidRPr="00612B48" w:rsidRDefault="00612B48" w:rsidP="00612B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GHEA Grapalat" w:eastAsia="Times New Roman" w:hAnsi="GHEA Grapalat" w:cs="Times New Roman"/>
          <w:noProof w:val="0"/>
          <w:sz w:val="24"/>
          <w:szCs w:val="24"/>
          <w:bdr w:val="none" w:sz="0" w:space="0" w:color="auto"/>
          <w:lang w:val="en-US"/>
        </w:rPr>
      </w:pPr>
      <w:r w:rsidRPr="00612B48">
        <w:rPr>
          <w:rFonts w:eastAsia="Times New Roman"/>
          <w:noProof w:val="0"/>
          <w:sz w:val="24"/>
          <w:szCs w:val="24"/>
          <w:bdr w:val="none" w:sz="0" w:space="0" w:color="auto"/>
          <w:lang w:val="en-US"/>
        </w:rPr>
        <w:t> </w:t>
      </w:r>
    </w:p>
    <w:p w14:paraId="12888A98" w14:textId="770B6F88" w:rsidR="00612B48" w:rsidRDefault="00612B48" w:rsidP="00612B48">
      <w:pPr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612B48">
        <w:rPr>
          <w:rFonts w:ascii="GHEA Grapalat" w:eastAsia="Times New Roman" w:hAnsi="GHEA Grapalat" w:cs="Times New Roman"/>
          <w:b/>
          <w:bCs/>
          <w:noProof w:val="0"/>
          <w:sz w:val="24"/>
          <w:szCs w:val="24"/>
          <w:bdr w:val="none" w:sz="0" w:space="0" w:color="auto"/>
          <w:lang w:val="en-US"/>
        </w:rPr>
        <w:t>ՎՃԱՐԱՀԱՇՎԱՐԿԱՅԻՆ ՀԱՄԱԿԱՐԳԵՐԻ ԵՎ ՎՃԱՐԱՀԱՇՎԱՐԿԱՅԻՆ ԿԱԶՄԱԿԵՐՊՈՒԹՅՈՒՆՆԵՐԻ ՄԱՍԻՆ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159"/>
      </w:tblGrid>
      <w:tr w:rsidR="00F845C0" w:rsidRPr="00F845C0" w14:paraId="56EFDBC7" w14:textId="77777777" w:rsidTr="00F845C0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1399FD8E" w14:textId="77777777" w:rsidR="00F845C0" w:rsidRPr="00F845C0" w:rsidRDefault="00F845C0" w:rsidP="00F845C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GHEA Grapalat" w:eastAsia="Times New Roman" w:hAnsi="GHEA Grapalat" w:cs="Arial"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</w:pPr>
            <w:proofErr w:type="spellStart"/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>Հոդված</w:t>
            </w:r>
            <w:proofErr w:type="spellEnd"/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 xml:space="preserve"> 27.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5A0DAA0" w14:textId="77777777" w:rsidR="00F845C0" w:rsidRPr="00F845C0" w:rsidRDefault="00F845C0" w:rsidP="00F845C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Arial"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</w:pPr>
            <w:r w:rsidRPr="00F845C0">
              <w:rPr>
                <w:rFonts w:eastAsia="Times New Roman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> </w:t>
            </w:r>
            <w:proofErr w:type="spellStart"/>
            <w:r w:rsidRPr="00F845C0">
              <w:rPr>
                <w:rFonts w:ascii="GHEA Grapalat" w:eastAsia="Times New Roman" w:hAnsi="GHEA Grapalat" w:cs="GHEA Grapalat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>Վճարահաշվարկային</w:t>
            </w:r>
            <w:proofErr w:type="spellEnd"/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F845C0">
              <w:rPr>
                <w:rFonts w:ascii="GHEA Grapalat" w:eastAsia="Times New Roman" w:hAnsi="GHEA Grapalat" w:cs="GHEA Grapalat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>կազմ</w:t>
            </w:r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>ակերպությունների</w:t>
            </w:r>
            <w:proofErr w:type="spellEnd"/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>նկատմամբ</w:t>
            </w:r>
            <w:proofErr w:type="spellEnd"/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>կիրառվող</w:t>
            </w:r>
            <w:proofErr w:type="spellEnd"/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>պատասխանատվության</w:t>
            </w:r>
            <w:proofErr w:type="spellEnd"/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>միջոցները</w:t>
            </w:r>
            <w:proofErr w:type="spellEnd"/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 xml:space="preserve">, </w:t>
            </w:r>
            <w:proofErr w:type="spellStart"/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>վճարահաշվարկային</w:t>
            </w:r>
            <w:proofErr w:type="spellEnd"/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>կազմակերպության</w:t>
            </w:r>
            <w:proofErr w:type="spellEnd"/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>լիցենզիայի</w:t>
            </w:r>
            <w:proofErr w:type="spellEnd"/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>գործողության</w:t>
            </w:r>
            <w:proofErr w:type="spellEnd"/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>կասեցումը</w:t>
            </w:r>
            <w:proofErr w:type="spellEnd"/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 xml:space="preserve"> և </w:t>
            </w:r>
            <w:proofErr w:type="spellStart"/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>ուժը</w:t>
            </w:r>
            <w:proofErr w:type="spellEnd"/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>կորցրած</w:t>
            </w:r>
            <w:proofErr w:type="spellEnd"/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 xml:space="preserve"> </w:t>
            </w:r>
            <w:proofErr w:type="spellStart"/>
            <w:r w:rsidRPr="00F845C0">
              <w:rPr>
                <w:rFonts w:ascii="GHEA Grapalat" w:eastAsia="Times New Roman" w:hAnsi="GHEA Grapalat" w:cs="Arial"/>
                <w:b/>
                <w:bCs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  <w:t>ճանաչելը</w:t>
            </w:r>
            <w:proofErr w:type="spellEnd"/>
          </w:p>
        </w:tc>
      </w:tr>
    </w:tbl>
    <w:p w14:paraId="4ACF4F36" w14:textId="77777777" w:rsidR="00F845C0" w:rsidRPr="00612B48" w:rsidRDefault="00F845C0" w:rsidP="00F845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0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</w:pPr>
      <w:r w:rsidRPr="00612B48">
        <w:rPr>
          <w:rFonts w:ascii="GHEA Grapalat" w:eastAsia="Times New Roman" w:hAnsi="GHEA Grapalat" w:cs="Arial"/>
          <w:b/>
          <w:bCs/>
          <w:i/>
          <w:iCs/>
          <w:noProof w:val="0"/>
          <w:color w:val="auto"/>
          <w:sz w:val="24"/>
          <w:szCs w:val="24"/>
          <w:bdr w:val="none" w:sz="0" w:space="0" w:color="auto"/>
          <w:rPrChange w:id="1" w:author="Միլենա Ասլանյան" w:date="2024-12-02T17:17:00Z">
            <w:rPr>
              <w:rFonts w:ascii="GHEA Grapalat" w:eastAsia="Times New Roman" w:hAnsi="GHEA Grapalat" w:cs="Arial"/>
              <w:b/>
              <w:bCs/>
              <w:i/>
              <w:iCs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(վերնագիրը</w:t>
      </w:r>
      <w:r w:rsidRPr="00612B48">
        <w:rPr>
          <w:rFonts w:eastAsia="Times New Roman"/>
          <w:b/>
          <w:bCs/>
          <w:i/>
          <w:iCs/>
          <w:noProof w:val="0"/>
          <w:color w:val="auto"/>
          <w:sz w:val="24"/>
          <w:szCs w:val="24"/>
          <w:bdr w:val="none" w:sz="0" w:space="0" w:color="auto"/>
          <w:rPrChange w:id="2" w:author="Միլենա Ասլանյան" w:date="2024-12-02T17:17:00Z">
            <w:rPr>
              <w:rFonts w:eastAsia="Times New Roman"/>
              <w:b/>
              <w:bCs/>
              <w:i/>
              <w:iCs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 </w:t>
      </w:r>
      <w:r w:rsidRPr="00612B48">
        <w:rPr>
          <w:rFonts w:ascii="GHEA Grapalat" w:eastAsia="Times New Roman" w:hAnsi="GHEA Grapalat" w:cs="GHEA Grapalat"/>
          <w:b/>
          <w:bCs/>
          <w:i/>
          <w:iCs/>
          <w:noProof w:val="0"/>
          <w:color w:val="auto"/>
          <w:sz w:val="24"/>
          <w:szCs w:val="24"/>
          <w:bdr w:val="none" w:sz="0" w:space="0" w:color="auto"/>
          <w:rPrChange w:id="3" w:author="Միլենա Ասլանյան" w:date="2024-12-02T17:17:00Z">
            <w:rPr>
              <w:rFonts w:ascii="GHEA Grapalat" w:eastAsia="Times New Roman" w:hAnsi="GHEA Grapalat" w:cs="GHEA Grapalat"/>
              <w:b/>
              <w:bCs/>
              <w:i/>
              <w:iCs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խմբ</w:t>
      </w:r>
      <w:r w:rsidRPr="00612B48">
        <w:rPr>
          <w:rFonts w:ascii="GHEA Grapalat" w:eastAsia="Times New Roman" w:hAnsi="GHEA Grapalat" w:cs="Arial"/>
          <w:b/>
          <w:bCs/>
          <w:i/>
          <w:iCs/>
          <w:noProof w:val="0"/>
          <w:color w:val="auto"/>
          <w:sz w:val="24"/>
          <w:szCs w:val="24"/>
          <w:bdr w:val="none" w:sz="0" w:space="0" w:color="auto"/>
          <w:rPrChange w:id="4" w:author="Միլենա Ասլանյան" w:date="2024-12-02T17:17:00Z">
            <w:rPr>
              <w:rFonts w:ascii="GHEA Grapalat" w:eastAsia="Times New Roman" w:hAnsi="GHEA Grapalat" w:cs="Arial"/>
              <w:b/>
              <w:bCs/>
              <w:i/>
              <w:iCs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 xml:space="preserve">. 14.04.11 </w:t>
      </w:r>
      <w:r w:rsidRPr="00612B48">
        <w:rPr>
          <w:rFonts w:ascii="GHEA Grapalat" w:eastAsia="Times New Roman" w:hAnsi="GHEA Grapalat" w:cs="GHEA Grapalat"/>
          <w:b/>
          <w:bCs/>
          <w:i/>
          <w:iCs/>
          <w:noProof w:val="0"/>
          <w:color w:val="auto"/>
          <w:sz w:val="24"/>
          <w:szCs w:val="24"/>
          <w:bdr w:val="none" w:sz="0" w:space="0" w:color="auto"/>
          <w:rPrChange w:id="5" w:author="Միլենա Ասլանյան" w:date="2024-12-02T17:17:00Z">
            <w:rPr>
              <w:rFonts w:ascii="GHEA Grapalat" w:eastAsia="Times New Roman" w:hAnsi="GHEA Grapalat" w:cs="GHEA Grapalat"/>
              <w:b/>
              <w:bCs/>
              <w:i/>
              <w:iCs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ՀՕ</w:t>
      </w:r>
      <w:r w:rsidRPr="00612B48">
        <w:rPr>
          <w:rFonts w:ascii="GHEA Grapalat" w:eastAsia="Times New Roman" w:hAnsi="GHEA Grapalat" w:cs="Arial"/>
          <w:b/>
          <w:bCs/>
          <w:i/>
          <w:iCs/>
          <w:noProof w:val="0"/>
          <w:color w:val="auto"/>
          <w:sz w:val="24"/>
          <w:szCs w:val="24"/>
          <w:bdr w:val="none" w:sz="0" w:space="0" w:color="auto"/>
          <w:rPrChange w:id="6" w:author="Միլենա Ասլանյան" w:date="2024-12-02T17:17:00Z">
            <w:rPr>
              <w:rFonts w:ascii="GHEA Grapalat" w:eastAsia="Times New Roman" w:hAnsi="GHEA Grapalat" w:cs="Arial"/>
              <w:b/>
              <w:bCs/>
              <w:i/>
              <w:iCs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-131-</w:t>
      </w:r>
      <w:r w:rsidRPr="00612B48">
        <w:rPr>
          <w:rFonts w:ascii="GHEA Grapalat" w:eastAsia="Times New Roman" w:hAnsi="GHEA Grapalat" w:cs="GHEA Grapalat"/>
          <w:b/>
          <w:bCs/>
          <w:i/>
          <w:iCs/>
          <w:noProof w:val="0"/>
          <w:color w:val="auto"/>
          <w:sz w:val="24"/>
          <w:szCs w:val="24"/>
          <w:bdr w:val="none" w:sz="0" w:space="0" w:color="auto"/>
          <w:rPrChange w:id="7" w:author="Միլենա Ասլանյան" w:date="2024-12-02T17:17:00Z">
            <w:rPr>
              <w:rFonts w:ascii="GHEA Grapalat" w:eastAsia="Times New Roman" w:hAnsi="GHEA Grapalat" w:cs="GHEA Grapalat"/>
              <w:b/>
              <w:bCs/>
              <w:i/>
              <w:iCs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Ն</w:t>
      </w:r>
      <w:r w:rsidRPr="00612B48">
        <w:rPr>
          <w:rFonts w:ascii="GHEA Grapalat" w:eastAsia="Times New Roman" w:hAnsi="GHEA Grapalat" w:cs="Arial"/>
          <w:b/>
          <w:bCs/>
          <w:i/>
          <w:iCs/>
          <w:noProof w:val="0"/>
          <w:color w:val="auto"/>
          <w:sz w:val="24"/>
          <w:szCs w:val="24"/>
          <w:bdr w:val="none" w:sz="0" w:space="0" w:color="auto"/>
          <w:rPrChange w:id="8" w:author="Միլենա Ասլանյան" w:date="2024-12-02T17:17:00Z">
            <w:rPr>
              <w:rFonts w:ascii="GHEA Grapalat" w:eastAsia="Times New Roman" w:hAnsi="GHEA Grapalat" w:cs="Arial"/>
              <w:b/>
              <w:bCs/>
              <w:i/>
              <w:iCs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)</w:t>
      </w:r>
    </w:p>
    <w:p w14:paraId="0E1EB65E" w14:textId="77777777" w:rsidR="00F845C0" w:rsidRPr="00612B48" w:rsidRDefault="00F845C0" w:rsidP="00F845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9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</w:pPr>
      <w:r w:rsidRPr="00612B48">
        <w:rPr>
          <w:rFonts w:eastAsia="Times New Roman"/>
          <w:noProof w:val="0"/>
          <w:color w:val="auto"/>
          <w:sz w:val="24"/>
          <w:szCs w:val="24"/>
          <w:bdr w:val="none" w:sz="0" w:space="0" w:color="auto"/>
          <w:rPrChange w:id="10" w:author="Միլենա Ասլանյան" w:date="2024-12-02T17:17:00Z">
            <w:rPr>
              <w:rFonts w:eastAsia="Times New Roman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 </w:t>
      </w:r>
    </w:p>
    <w:p w14:paraId="4B46EF44" w14:textId="77777777" w:rsidR="00F845C0" w:rsidRPr="00612B48" w:rsidRDefault="00F845C0" w:rsidP="00F845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11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</w:pPr>
      <w:r w:rsidRPr="00612B48"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12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1. Օրենքների և այլ իրավական ակտերի պահանջները խախտելու համար Կենտրոնական բանկը վճարահաշվարկային կազմակերպության և (կամ) վերջինիս ղեկավարի նկատմամբ կարող է կիրառել հետևյալ պատասխանատվության միջոցները`</w:t>
      </w:r>
    </w:p>
    <w:p w14:paraId="7B55E99A" w14:textId="77777777" w:rsidR="00F845C0" w:rsidRPr="00612B48" w:rsidRDefault="00F845C0" w:rsidP="00F845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13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</w:pPr>
      <w:r w:rsidRPr="00612B48"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14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ա) նախազգուշացում` խախտումները վերացնելու հանձնարարականով.</w:t>
      </w:r>
    </w:p>
    <w:p w14:paraId="29EFBA59" w14:textId="77777777" w:rsidR="00F845C0" w:rsidRPr="00612B48" w:rsidRDefault="00F845C0" w:rsidP="00F845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15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</w:pPr>
      <w:r w:rsidRPr="00612B48"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16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բ) տուգանք.</w:t>
      </w:r>
    </w:p>
    <w:p w14:paraId="6CCCB67B" w14:textId="77777777" w:rsidR="00F845C0" w:rsidRPr="00612B48" w:rsidRDefault="00F845C0" w:rsidP="00F845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17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</w:pPr>
      <w:r w:rsidRPr="00612B48"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18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 xml:space="preserve">գ) որակավորման </w:t>
      </w:r>
      <w:proofErr w:type="spellStart"/>
      <w:r w:rsidRPr="00612B48"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19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վկայականից</w:t>
      </w:r>
      <w:proofErr w:type="spellEnd"/>
      <w:r w:rsidRPr="00612B48"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20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 xml:space="preserve"> զրկում.</w:t>
      </w:r>
    </w:p>
    <w:p w14:paraId="048177D6" w14:textId="77777777" w:rsidR="00F845C0" w:rsidRPr="00612B48" w:rsidRDefault="00F845C0" w:rsidP="00F845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21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</w:pPr>
      <w:r w:rsidRPr="00612B48"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22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դ) լիցենզիայի գործողության կասեցում.</w:t>
      </w:r>
    </w:p>
    <w:p w14:paraId="75DEF6A0" w14:textId="77777777" w:rsidR="00F845C0" w:rsidRPr="00612B48" w:rsidRDefault="00F845C0" w:rsidP="00F845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23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</w:pPr>
      <w:r w:rsidRPr="00612B48"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24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ե) լիցենզիայի ուժը կորցրած ճանաչում:</w:t>
      </w:r>
    </w:p>
    <w:p w14:paraId="05A84693" w14:textId="77777777" w:rsidR="00F845C0" w:rsidRPr="00612B48" w:rsidRDefault="00F845C0" w:rsidP="00F845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25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</w:pPr>
      <w:r w:rsidRPr="00612B48"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26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2. Սույն հոդվածի 1-ին մասի «ա», «բ» և «գ» կետերով նախատեսված պատասխանատվության միջոցները կարող են կիրառվել միաժամանակ` օրենքների և այլ իրավական ակտերի յուրաքանչյուր պահանջի խախտման համար:</w:t>
      </w:r>
    </w:p>
    <w:p w14:paraId="23A81EFD" w14:textId="77777777" w:rsidR="00F845C0" w:rsidRPr="00612B48" w:rsidRDefault="00F845C0" w:rsidP="00F845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27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</w:pPr>
      <w:r w:rsidRPr="00612B48"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28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3. Խախտումը վերացնելու հանձնարարականը պարտադիր է վճարահաշվարկային կազմակերպության համար և կարող է նախատեսել խախտումը վերացնելու որոշակի ժամկետ:</w:t>
      </w:r>
    </w:p>
    <w:p w14:paraId="03B9A27C" w14:textId="77777777" w:rsidR="00F845C0" w:rsidRPr="00612B48" w:rsidRDefault="00F845C0" w:rsidP="00F845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29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</w:pPr>
      <w:r w:rsidRPr="00612B48"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30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 xml:space="preserve">4. Վճարահաշվարկային կազմակերպության նկատմամբ նշանակվող տուգանքի չափը չի կարող գերազանցել նվազագույն աշխատավարձի հինգհարյուրապատիկը, իսկ վճարահաշվարկային կազմակերպության ղեկավարի նկատմամբ նշանակվող տուգանքի չափը չի կարող գերազանցել նվազագույն աշխատավարձի </w:t>
      </w:r>
      <w:proofErr w:type="spellStart"/>
      <w:r w:rsidRPr="00612B48"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31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երեքհարյուրապատիկը</w:t>
      </w:r>
      <w:proofErr w:type="spellEnd"/>
      <w:r w:rsidRPr="00612B48"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32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, բացառությամբ օրենսդրությամբ սահմանված դեպքերի:</w:t>
      </w:r>
    </w:p>
    <w:p w14:paraId="039B28F8" w14:textId="77777777" w:rsidR="00F845C0" w:rsidRPr="00612B48" w:rsidRDefault="00F845C0" w:rsidP="00F845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33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</w:pPr>
      <w:r w:rsidRPr="00612B48"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34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5. Վճարահաշվարկային կազմակերպության լիցենզիան ուժը կորցրած է ճանաչվում Կենտրոնական բանկի խորհրդի որոշմամբ:</w:t>
      </w:r>
    </w:p>
    <w:p w14:paraId="727F753A" w14:textId="77777777" w:rsidR="00F845C0" w:rsidRPr="00612B48" w:rsidRDefault="00F845C0" w:rsidP="00F845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35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</w:pPr>
      <w:r w:rsidRPr="00612B48"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36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6. Վճարահաշվարկային կազմակերպությունների և դրանց ղեկավարների նկատմամբ սույն հոդվածով սահմանված պատասխանատվության միջոցները կիրառվում են «Հայաստանի Հանրապետության կենտրոնական բանկի մասին» Հայաստանի Հանրապետության օրենքով սահմանված կարգով:</w:t>
      </w:r>
    </w:p>
    <w:p w14:paraId="1EC128AF" w14:textId="77777777" w:rsidR="00F845C0" w:rsidRPr="00612B48" w:rsidRDefault="00F845C0" w:rsidP="00F845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37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</w:pPr>
      <w:r w:rsidRPr="00612B48"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38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 xml:space="preserve">7. Կենտրոնական բանկի խորհուրդը կարող է կասեցնել վճարահաշվարկային կազմակերպության լիցենզիայի գործողությունը կամ ուժը կորցրած ճանաչել </w:t>
      </w:r>
      <w:r w:rsidRPr="00612B48"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39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lastRenderedPageBreak/>
        <w:t>վճարահաշվարկային կազմակերպության լիցենզիան նաև վճարահաշվարկային կազմակերպության համապատասխան դիմումի հիման վրա: Վճարահաշվարկային կազմակերպության դիմումը կարող է մերժվել, եթե լիցենզիայի գործողության կասեցումը կամ լիցենզիան ուժը կորցրած ճանաչելը կհանգեցնի ֆինանսական համակարգի ապակայունացմանը, ինչպես նաև օրենքով նախատեսված այլ դեպքերում:</w:t>
      </w:r>
    </w:p>
    <w:p w14:paraId="734289BA" w14:textId="1EC8E37F" w:rsidR="00F845C0" w:rsidRPr="00612B48" w:rsidRDefault="00F845C0" w:rsidP="00F845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40" w:lineRule="auto"/>
        <w:ind w:firstLine="375"/>
        <w:jc w:val="both"/>
        <w:rPr>
          <w:ins w:id="40" w:author="Անիտա Գրիգորյան" w:date="2024-10-04T16:54:00Z"/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41" w:author="Միլենա Ասլանյան" w:date="2024-12-02T17:17:00Z">
            <w:rPr>
              <w:ins w:id="42" w:author="Անիտա Գրիգորյան" w:date="2024-10-04T16:54:00Z"/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</w:pPr>
      <w:r w:rsidRPr="00612B48"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43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8. Կենտրոնական բանկի խորհուրդն ուժը կորցրած է ճանաչում վճարահաշվարկային կազմակերպության լիցենզիան նաև վճարահաշվարկային կազմակերպության լուծարման դեպքում:</w:t>
      </w:r>
    </w:p>
    <w:p w14:paraId="1BCC53A9" w14:textId="579B3333" w:rsidR="00F845C0" w:rsidRPr="00612B48" w:rsidRDefault="00F845C0" w:rsidP="00F845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44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</w:pPr>
      <w:ins w:id="45" w:author="Անիտա Գրիգորյան" w:date="2024-10-04T16:54:00Z">
        <w:r w:rsidRPr="00612B48">
          <w:rPr>
            <w:rFonts w:ascii="GHEA Grapalat" w:eastAsia="Times New Roman" w:hAnsi="GHEA Grapalat" w:cs="Arial"/>
            <w:noProof w:val="0"/>
            <w:color w:val="auto"/>
            <w:sz w:val="24"/>
            <w:szCs w:val="24"/>
            <w:bdr w:val="none" w:sz="0" w:space="0" w:color="auto"/>
            <w:rPrChange w:id="46" w:author="Միլենա Ասլանյան" w:date="2024-12-02T17:17:00Z">
              <w:rPr>
                <w:rFonts w:ascii="GHEA Grapalat" w:eastAsia="Times New Roman" w:hAnsi="GHEA Grapalat" w:cs="Arial"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</w:rPrChange>
          </w:rPr>
          <w:t>9</w:t>
        </w:r>
        <w:r w:rsidRPr="00612B48">
          <w:rPr>
            <w:rFonts w:ascii="Cambria Math" w:eastAsia="Times New Roman" w:hAnsi="Cambria Math" w:cs="Cambria Math"/>
            <w:noProof w:val="0"/>
            <w:color w:val="auto"/>
            <w:sz w:val="24"/>
            <w:szCs w:val="24"/>
            <w:bdr w:val="none" w:sz="0" w:space="0" w:color="auto"/>
            <w:rPrChange w:id="47" w:author="Միլենա Ասլանյան" w:date="2024-12-02T17:17:00Z">
              <w:rPr>
                <w:rFonts w:ascii="Cambria Math" w:eastAsia="Times New Roman" w:hAnsi="Cambria Math" w:cs="Cambria Math"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</w:rPrChange>
          </w:rPr>
          <w:t>․</w:t>
        </w:r>
        <w:r w:rsidRPr="00612B48">
          <w:rPr>
            <w:rFonts w:ascii="GHEA Grapalat" w:eastAsia="Times New Roman" w:hAnsi="GHEA Grapalat" w:cs="Arial"/>
            <w:noProof w:val="0"/>
            <w:color w:val="auto"/>
            <w:sz w:val="24"/>
            <w:szCs w:val="24"/>
            <w:bdr w:val="none" w:sz="0" w:space="0" w:color="auto"/>
            <w:rPrChange w:id="48" w:author="Միլենա Ասլանյան" w:date="2024-12-02T17:17:00Z">
              <w:rPr>
                <w:rFonts w:ascii="GHEA Grapalat" w:eastAsia="Times New Roman" w:hAnsi="GHEA Grapalat" w:cs="Arial"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</w:rPrChange>
          </w:rPr>
          <w:t xml:space="preserve"> </w:t>
        </w:r>
        <w:r w:rsidRPr="00612B48">
          <w:rPr>
            <w:rFonts w:ascii="GHEA Grapalat" w:eastAsia="Times New Roman" w:hAnsi="GHEA Grapalat" w:cs="GHEA Grapalat"/>
            <w:noProof w:val="0"/>
            <w:color w:val="auto"/>
            <w:sz w:val="24"/>
            <w:szCs w:val="24"/>
            <w:bdr w:val="none" w:sz="0" w:space="0" w:color="auto"/>
            <w:rPrChange w:id="49" w:author="Միլենա Ասլանյան" w:date="2024-12-02T17:17:00Z">
              <w:rPr>
                <w:rFonts w:ascii="GHEA Grapalat" w:eastAsia="Times New Roman" w:hAnsi="GHEA Grapalat" w:cs="GHEA Grapalat"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</w:rPrChange>
          </w:rPr>
          <w:t>«Կրիպտոակտ</w:t>
        </w:r>
        <w:r w:rsidRPr="00612B48">
          <w:rPr>
            <w:rFonts w:ascii="GHEA Grapalat" w:eastAsia="Times New Roman" w:hAnsi="GHEA Grapalat" w:cs="Arial"/>
            <w:noProof w:val="0"/>
            <w:color w:val="auto"/>
            <w:sz w:val="24"/>
            <w:szCs w:val="24"/>
            <w:bdr w:val="none" w:sz="0" w:space="0" w:color="auto"/>
            <w:rPrChange w:id="50" w:author="Միլենա Ասլանյան" w:date="2024-12-02T17:17:00Z">
              <w:rPr>
                <w:rFonts w:ascii="GHEA Grapalat" w:eastAsia="Times New Roman" w:hAnsi="GHEA Grapalat" w:cs="Arial"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</w:rPrChange>
          </w:rPr>
          <w:t xml:space="preserve">իվների մասին» օրենքի 2-րդ հոդվածով նախատեսված կրիպտոակտիվների շուկան կարգավորող իրավական ակտերի, դրանց հիման վրա ընդունված այլ նորմատիվ իրավական ակտերի, այդ թվում՝  </w:t>
        </w:r>
        <w:proofErr w:type="spellStart"/>
        <w:r w:rsidRPr="00612B48">
          <w:rPr>
            <w:rFonts w:ascii="GHEA Grapalat" w:eastAsia="Times New Roman" w:hAnsi="GHEA Grapalat" w:cs="Arial"/>
            <w:noProof w:val="0"/>
            <w:color w:val="auto"/>
            <w:sz w:val="24"/>
            <w:szCs w:val="24"/>
            <w:bdr w:val="none" w:sz="0" w:space="0" w:color="auto"/>
            <w:rPrChange w:id="51" w:author="Միլենա Ասլանյան" w:date="2024-12-02T17:17:00Z">
              <w:rPr>
                <w:rFonts w:ascii="GHEA Grapalat" w:eastAsia="Times New Roman" w:hAnsi="GHEA Grapalat" w:cs="Arial"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</w:rPrChange>
          </w:rPr>
          <w:t>կրիպտոակտիներով</w:t>
        </w:r>
        <w:proofErr w:type="spellEnd"/>
        <w:r w:rsidRPr="00612B48">
          <w:rPr>
            <w:rFonts w:ascii="GHEA Grapalat" w:eastAsia="Times New Roman" w:hAnsi="GHEA Grapalat" w:cs="Arial"/>
            <w:noProof w:val="0"/>
            <w:color w:val="auto"/>
            <w:sz w:val="24"/>
            <w:szCs w:val="24"/>
            <w:bdr w:val="none" w:sz="0" w:space="0" w:color="auto"/>
            <w:rPrChange w:id="52" w:author="Միլենա Ասլանյան" w:date="2024-12-02T17:17:00Z">
              <w:rPr>
                <w:rFonts w:ascii="GHEA Grapalat" w:eastAsia="Times New Roman" w:hAnsi="GHEA Grapalat" w:cs="Arial"/>
                <w:noProof w:val="0"/>
                <w:color w:val="auto"/>
                <w:sz w:val="24"/>
                <w:szCs w:val="24"/>
                <w:bdr w:val="none" w:sz="0" w:space="0" w:color="auto"/>
                <w:lang w:val="en-US"/>
              </w:rPr>
            </w:rPrChange>
          </w:rPr>
          <w:t xml:space="preserve"> ծառայությունների մատուցման ներքին իրավական ակտերի պահանջները խախտելու համար Կենտրոնական բանկը պատասխանատվության միջոցներ է կիրառում «Կրիպտոակտիվների մասին» օրենքով սահմանված կարգով։</w:t>
        </w:r>
      </w:ins>
    </w:p>
    <w:p w14:paraId="5AAAA1B3" w14:textId="77777777" w:rsidR="00F845C0" w:rsidRPr="00612B48" w:rsidRDefault="00F845C0" w:rsidP="00F845C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noProof w:val="0"/>
          <w:color w:val="auto"/>
          <w:sz w:val="24"/>
          <w:szCs w:val="24"/>
          <w:bdr w:val="none" w:sz="0" w:space="0" w:color="auto"/>
          <w:rPrChange w:id="53" w:author="Միլենա Ասլանյան" w:date="2024-12-02T17:17:00Z">
            <w:rPr>
              <w:rFonts w:ascii="GHEA Grapalat" w:eastAsia="Times New Roman" w:hAnsi="GHEA Grapalat" w:cs="Arial"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</w:pPr>
      <w:r w:rsidRPr="00612B48">
        <w:rPr>
          <w:rFonts w:ascii="GHEA Grapalat" w:eastAsia="Times New Roman" w:hAnsi="GHEA Grapalat" w:cs="Arial"/>
          <w:b/>
          <w:bCs/>
          <w:i/>
          <w:iCs/>
          <w:noProof w:val="0"/>
          <w:color w:val="auto"/>
          <w:sz w:val="24"/>
          <w:szCs w:val="24"/>
          <w:bdr w:val="none" w:sz="0" w:space="0" w:color="auto"/>
          <w:rPrChange w:id="54" w:author="Միլենա Ասլանյան" w:date="2024-12-02T17:17:00Z">
            <w:rPr>
              <w:rFonts w:ascii="GHEA Grapalat" w:eastAsia="Times New Roman" w:hAnsi="GHEA Grapalat" w:cs="Arial"/>
              <w:b/>
              <w:bCs/>
              <w:i/>
              <w:iCs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(27-րդ հոդվածը</w:t>
      </w:r>
      <w:r w:rsidRPr="00612B48">
        <w:rPr>
          <w:rFonts w:eastAsia="Times New Roman"/>
          <w:b/>
          <w:bCs/>
          <w:i/>
          <w:iCs/>
          <w:noProof w:val="0"/>
          <w:color w:val="auto"/>
          <w:sz w:val="24"/>
          <w:szCs w:val="24"/>
          <w:bdr w:val="none" w:sz="0" w:space="0" w:color="auto"/>
          <w:rPrChange w:id="55" w:author="Միլենա Ասլանյան" w:date="2024-12-02T17:17:00Z">
            <w:rPr>
              <w:rFonts w:eastAsia="Times New Roman"/>
              <w:b/>
              <w:bCs/>
              <w:i/>
              <w:iCs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 </w:t>
      </w:r>
      <w:r w:rsidRPr="00612B48">
        <w:rPr>
          <w:rFonts w:ascii="GHEA Grapalat" w:eastAsia="Times New Roman" w:hAnsi="GHEA Grapalat" w:cs="GHEA Grapalat"/>
          <w:b/>
          <w:bCs/>
          <w:i/>
          <w:iCs/>
          <w:noProof w:val="0"/>
          <w:color w:val="auto"/>
          <w:sz w:val="24"/>
          <w:szCs w:val="24"/>
          <w:bdr w:val="none" w:sz="0" w:space="0" w:color="auto"/>
          <w:rPrChange w:id="56" w:author="Միլենա Ասլանյան" w:date="2024-12-02T17:17:00Z">
            <w:rPr>
              <w:rFonts w:ascii="GHEA Grapalat" w:eastAsia="Times New Roman" w:hAnsi="GHEA Grapalat" w:cs="GHEA Grapalat"/>
              <w:b/>
              <w:bCs/>
              <w:i/>
              <w:iCs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խմբ</w:t>
      </w:r>
      <w:r w:rsidRPr="00612B48">
        <w:rPr>
          <w:rFonts w:ascii="GHEA Grapalat" w:eastAsia="Times New Roman" w:hAnsi="GHEA Grapalat" w:cs="Arial"/>
          <w:b/>
          <w:bCs/>
          <w:i/>
          <w:iCs/>
          <w:noProof w:val="0"/>
          <w:color w:val="auto"/>
          <w:sz w:val="24"/>
          <w:szCs w:val="24"/>
          <w:bdr w:val="none" w:sz="0" w:space="0" w:color="auto"/>
          <w:rPrChange w:id="57" w:author="Միլենա Ասլանյան" w:date="2024-12-02T17:17:00Z">
            <w:rPr>
              <w:rFonts w:ascii="GHEA Grapalat" w:eastAsia="Times New Roman" w:hAnsi="GHEA Grapalat" w:cs="Arial"/>
              <w:b/>
              <w:bCs/>
              <w:i/>
              <w:iCs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 xml:space="preserve">. 14.04.11 </w:t>
      </w:r>
      <w:r w:rsidRPr="00612B48">
        <w:rPr>
          <w:rFonts w:ascii="GHEA Grapalat" w:eastAsia="Times New Roman" w:hAnsi="GHEA Grapalat" w:cs="GHEA Grapalat"/>
          <w:b/>
          <w:bCs/>
          <w:i/>
          <w:iCs/>
          <w:noProof w:val="0"/>
          <w:color w:val="auto"/>
          <w:sz w:val="24"/>
          <w:szCs w:val="24"/>
          <w:bdr w:val="none" w:sz="0" w:space="0" w:color="auto"/>
          <w:rPrChange w:id="58" w:author="Միլենա Ասլանյան" w:date="2024-12-02T17:17:00Z">
            <w:rPr>
              <w:rFonts w:ascii="GHEA Grapalat" w:eastAsia="Times New Roman" w:hAnsi="GHEA Grapalat" w:cs="GHEA Grapalat"/>
              <w:b/>
              <w:bCs/>
              <w:i/>
              <w:iCs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ՀՕ</w:t>
      </w:r>
      <w:r w:rsidRPr="00612B48">
        <w:rPr>
          <w:rFonts w:ascii="GHEA Grapalat" w:eastAsia="Times New Roman" w:hAnsi="GHEA Grapalat" w:cs="Arial"/>
          <w:b/>
          <w:bCs/>
          <w:i/>
          <w:iCs/>
          <w:noProof w:val="0"/>
          <w:color w:val="auto"/>
          <w:sz w:val="24"/>
          <w:szCs w:val="24"/>
          <w:bdr w:val="none" w:sz="0" w:space="0" w:color="auto"/>
          <w:rPrChange w:id="59" w:author="Միլենա Ասլանյան" w:date="2024-12-02T17:17:00Z">
            <w:rPr>
              <w:rFonts w:ascii="GHEA Grapalat" w:eastAsia="Times New Roman" w:hAnsi="GHEA Grapalat" w:cs="Arial"/>
              <w:b/>
              <w:bCs/>
              <w:i/>
              <w:iCs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-131-</w:t>
      </w:r>
      <w:r w:rsidRPr="00612B48">
        <w:rPr>
          <w:rFonts w:ascii="GHEA Grapalat" w:eastAsia="Times New Roman" w:hAnsi="GHEA Grapalat" w:cs="GHEA Grapalat"/>
          <w:b/>
          <w:bCs/>
          <w:i/>
          <w:iCs/>
          <w:noProof w:val="0"/>
          <w:color w:val="auto"/>
          <w:sz w:val="24"/>
          <w:szCs w:val="24"/>
          <w:bdr w:val="none" w:sz="0" w:space="0" w:color="auto"/>
          <w:rPrChange w:id="60" w:author="Միլենա Ասլանյան" w:date="2024-12-02T17:17:00Z">
            <w:rPr>
              <w:rFonts w:ascii="GHEA Grapalat" w:eastAsia="Times New Roman" w:hAnsi="GHEA Grapalat" w:cs="GHEA Grapalat"/>
              <w:b/>
              <w:bCs/>
              <w:i/>
              <w:iCs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Ն</w:t>
      </w:r>
      <w:r w:rsidRPr="00612B48">
        <w:rPr>
          <w:rFonts w:ascii="GHEA Grapalat" w:eastAsia="Times New Roman" w:hAnsi="GHEA Grapalat" w:cs="Arial"/>
          <w:b/>
          <w:bCs/>
          <w:i/>
          <w:iCs/>
          <w:noProof w:val="0"/>
          <w:color w:val="auto"/>
          <w:sz w:val="24"/>
          <w:szCs w:val="24"/>
          <w:bdr w:val="none" w:sz="0" w:space="0" w:color="auto"/>
          <w:rPrChange w:id="61" w:author="Միլենա Ասլանյան" w:date="2024-12-02T17:17:00Z">
            <w:rPr>
              <w:rFonts w:ascii="GHEA Grapalat" w:eastAsia="Times New Roman" w:hAnsi="GHEA Grapalat" w:cs="Arial"/>
              <w:b/>
              <w:bCs/>
              <w:i/>
              <w:iCs/>
              <w:noProof w:val="0"/>
              <w:color w:val="auto"/>
              <w:sz w:val="24"/>
              <w:szCs w:val="24"/>
              <w:bdr w:val="none" w:sz="0" w:space="0" w:color="auto"/>
              <w:lang w:val="en-US"/>
            </w:rPr>
          </w:rPrChange>
        </w:rPr>
        <w:t>)</w:t>
      </w:r>
    </w:p>
    <w:p w14:paraId="0AA171F2" w14:textId="77777777" w:rsidR="00F845C0" w:rsidRPr="00F845C0" w:rsidRDefault="00F845C0" w:rsidP="00F845C0">
      <w:pPr>
        <w:jc w:val="both"/>
        <w:rPr>
          <w:rFonts w:ascii="GHEA Grapalat" w:hAnsi="GHEA Grapalat"/>
          <w:color w:val="auto"/>
        </w:rPr>
      </w:pPr>
    </w:p>
    <w:sectPr w:rsidR="00F845C0" w:rsidRPr="00F845C0" w:rsidSect="006C7E48">
      <w:pgSz w:w="11906" w:h="16838" w:code="9"/>
      <w:pgMar w:top="1134" w:right="1361" w:bottom="1361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Միլենա Ասլանյան">
    <w15:presenceInfo w15:providerId="AD" w15:userId="S-1-5-21-602162358-287218729-839522115-33944"/>
  </w15:person>
  <w15:person w15:author="Անիտա Գրիգորյան">
    <w15:presenceInfo w15:providerId="AD" w15:userId="S-1-5-21-602162358-287218729-839522115-356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90A"/>
    <w:rsid w:val="000F590A"/>
    <w:rsid w:val="001477DA"/>
    <w:rsid w:val="004A76A0"/>
    <w:rsid w:val="00612B48"/>
    <w:rsid w:val="006C7E48"/>
    <w:rsid w:val="00905D03"/>
    <w:rsid w:val="00F8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A1595"/>
  <w15:chartTrackingRefBased/>
  <w15:docId w15:val="{058C6581-7E7C-4010-8CF8-D21682920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845C0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845C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845C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color w:val="auto"/>
      <w:sz w:val="24"/>
      <w:szCs w:val="24"/>
      <w:bdr w:val="none" w:sz="0" w:space="0" w:color="auto"/>
      <w:lang w:val="en-US"/>
    </w:rPr>
  </w:style>
  <w:style w:type="character" w:styleId="Emphasis">
    <w:name w:val="Emphasis"/>
    <w:basedOn w:val="DefaultParagraphFont"/>
    <w:uiPriority w:val="20"/>
    <w:qFormat/>
    <w:rsid w:val="00F845C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2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1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76E9D-1479-4DA6-A72B-416839CBC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422</Words>
  <Characters>2409</Characters>
  <Application>Microsoft Office Word</Application>
  <DocSecurity>0</DocSecurity>
  <Lines>20</Lines>
  <Paragraphs>5</Paragraphs>
  <ScaleCrop>false</ScaleCrop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Անիտա Գրիգորյան</dc:creator>
  <cp:keywords/>
  <dc:description/>
  <cp:lastModifiedBy>Միլենա Ասլանյան</cp:lastModifiedBy>
  <cp:revision>4</cp:revision>
  <dcterms:created xsi:type="dcterms:W3CDTF">2024-10-04T12:49:00Z</dcterms:created>
  <dcterms:modified xsi:type="dcterms:W3CDTF">2024-12-02T13:19:00Z</dcterms:modified>
</cp:coreProperties>
</file>